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63233C" w14:textId="571EA929" w:rsidR="00D50484" w:rsidRDefault="00D50484" w:rsidP="00D504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D59F6">
        <w:rPr>
          <w:b/>
          <w:noProof/>
          <w:sz w:val="24"/>
        </w:rPr>
        <w:t>3GPP TSG-RAN WG3 Meeting #111-e</w:t>
      </w:r>
      <w:r>
        <w:rPr>
          <w:b/>
          <w:i/>
          <w:noProof/>
          <w:sz w:val="28"/>
        </w:rPr>
        <w:tab/>
        <w:t>R3-21</w:t>
      </w:r>
      <w:r>
        <w:rPr>
          <w:b/>
          <w:i/>
          <w:noProof/>
          <w:sz w:val="28"/>
        </w:rPr>
        <w:t>0669</w:t>
      </w:r>
    </w:p>
    <w:p w14:paraId="144B7D55" w14:textId="77777777" w:rsidR="00D50484" w:rsidRDefault="00D50484" w:rsidP="00D50484">
      <w:pPr>
        <w:pStyle w:val="CRCoverPage"/>
        <w:outlineLvl w:val="0"/>
        <w:rPr>
          <w:b/>
          <w:noProof/>
          <w:sz w:val="24"/>
        </w:rPr>
      </w:pPr>
      <w:r w:rsidRPr="00FD0E34">
        <w:rPr>
          <w:rFonts w:cs="Arial"/>
          <w:b/>
          <w:noProof/>
          <w:sz w:val="24"/>
          <w:szCs w:val="24"/>
        </w:rPr>
        <w:t xml:space="preserve">E-meeting, </w:t>
      </w:r>
      <w:r>
        <w:rPr>
          <w:rFonts w:cs="Arial"/>
          <w:b/>
          <w:noProof/>
          <w:sz w:val="24"/>
          <w:szCs w:val="24"/>
        </w:rPr>
        <w:t>25 January</w:t>
      </w:r>
      <w:r w:rsidRPr="009C47F5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4</w:t>
      </w:r>
      <w:r w:rsidRPr="009C47F5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February</w:t>
      </w:r>
      <w:r w:rsidRPr="00FD0E34">
        <w:rPr>
          <w:rFonts w:cs="Arial"/>
          <w:b/>
          <w:noProof/>
          <w:sz w:val="24"/>
          <w:szCs w:val="24"/>
        </w:rPr>
        <w:t>, 202</w:t>
      </w:r>
      <w:r>
        <w:rPr>
          <w:rFonts w:cs="Arial"/>
          <w:b/>
          <w:noProof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0484" w14:paraId="2689551D" w14:textId="77777777" w:rsidTr="000C66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13D2C3" w14:textId="77777777" w:rsidR="00D50484" w:rsidRDefault="00D50484" w:rsidP="000C66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50484" w14:paraId="0B25008A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92FDF1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0484" w14:paraId="7A0E027B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925685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BEAE8A5" w14:textId="77777777" w:rsidTr="000C6606">
        <w:tc>
          <w:tcPr>
            <w:tcW w:w="142" w:type="dxa"/>
            <w:tcBorders>
              <w:left w:val="single" w:sz="4" w:space="0" w:color="auto"/>
            </w:tcBorders>
          </w:tcPr>
          <w:p w14:paraId="0682248B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C0A5B6" w14:textId="6289E141" w:rsidR="00D50484" w:rsidRPr="00410371" w:rsidRDefault="00D50484" w:rsidP="000C66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A22050" w14:textId="77777777" w:rsidR="00D50484" w:rsidRDefault="00D50484" w:rsidP="000C66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BE9E2A" w14:textId="061ED6DE" w:rsidR="00D50484" w:rsidRPr="00410371" w:rsidRDefault="00D50484" w:rsidP="000C660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0723</w:t>
            </w:r>
          </w:p>
        </w:tc>
        <w:tc>
          <w:tcPr>
            <w:tcW w:w="709" w:type="dxa"/>
          </w:tcPr>
          <w:p w14:paraId="27C689E6" w14:textId="77777777" w:rsidR="00D50484" w:rsidRDefault="00D50484" w:rsidP="000C66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A511D4" w14:textId="77777777" w:rsidR="00D50484" w:rsidRPr="00410371" w:rsidRDefault="00D50484" w:rsidP="000C66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99A42" w14:textId="77777777" w:rsidR="00D50484" w:rsidRDefault="00D50484" w:rsidP="000C66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8F77D8" w14:textId="42455081" w:rsidR="00D50484" w:rsidRPr="00410371" w:rsidRDefault="00D50484" w:rsidP="000C66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15.12.0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F57734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3EAB7EB0" w14:textId="77777777" w:rsidTr="000C66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EBEB37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1CBD5047" w14:textId="77777777" w:rsidTr="000C66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27FA61" w14:textId="77777777" w:rsidR="00D50484" w:rsidRPr="00F25D98" w:rsidRDefault="00D50484" w:rsidP="000C66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50484" w14:paraId="725723E3" w14:textId="77777777" w:rsidTr="000C6606">
        <w:tc>
          <w:tcPr>
            <w:tcW w:w="9641" w:type="dxa"/>
            <w:gridSpan w:val="9"/>
          </w:tcPr>
          <w:p w14:paraId="25BD82F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89E99" w14:textId="77777777" w:rsidR="00D50484" w:rsidRDefault="00D50484" w:rsidP="00D5048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0484" w14:paraId="42EC7B11" w14:textId="77777777" w:rsidTr="000C6606">
        <w:tc>
          <w:tcPr>
            <w:tcW w:w="2835" w:type="dxa"/>
          </w:tcPr>
          <w:p w14:paraId="29B9130C" w14:textId="77777777" w:rsidR="00D50484" w:rsidRDefault="00D50484" w:rsidP="000C66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1C876E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845929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5D3756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20B5FC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252EC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4016D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977655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A37C83" w14:textId="77777777" w:rsidR="00D50484" w:rsidRDefault="00D50484" w:rsidP="000C66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53A0DFA" w14:textId="77777777" w:rsidR="00D50484" w:rsidRDefault="00D50484" w:rsidP="00D5048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0484" w14:paraId="16141F4C" w14:textId="77777777" w:rsidTr="000C6606">
        <w:tc>
          <w:tcPr>
            <w:tcW w:w="9640" w:type="dxa"/>
            <w:gridSpan w:val="11"/>
          </w:tcPr>
          <w:p w14:paraId="1F36D84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12BBC881" w14:textId="77777777" w:rsidTr="000C66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01519F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A4FE47" w14:textId="4373DDA1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D50484">
              <w:rPr>
                <w:noProof/>
              </w:rPr>
              <w:t>Correction for multi-PLMN deployments</w:t>
            </w:r>
          </w:p>
        </w:tc>
      </w:tr>
      <w:tr w:rsidR="00D50484" w14:paraId="1194FAF2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907C71E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6EA3F6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0A8B8D1C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1B6BE2F1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E06E7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D50484" w14:paraId="1E39F5AE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26B11FB3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19D62A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D50484" w14:paraId="20894F44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3092E7C2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D1C54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4A570B95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4EB2B8D2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9693751" w14:textId="58C2EC42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 w:rsidRPr="007B5E69">
              <w:rPr>
                <w:lang w:eastAsia="zh-CN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47BEEE7" w14:textId="77777777" w:rsidR="00D50484" w:rsidRDefault="00D50484" w:rsidP="000C66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88CA8A" w14:textId="77777777" w:rsidR="00D50484" w:rsidRDefault="00D50484" w:rsidP="000C66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CEF9EF" w14:textId="77777777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2021-01-25</w:t>
            </w:r>
          </w:p>
        </w:tc>
      </w:tr>
      <w:tr w:rsidR="00D50484" w14:paraId="49AAF653" w14:textId="77777777" w:rsidTr="000C6606">
        <w:tc>
          <w:tcPr>
            <w:tcW w:w="1843" w:type="dxa"/>
            <w:tcBorders>
              <w:left w:val="single" w:sz="4" w:space="0" w:color="auto"/>
            </w:tcBorders>
          </w:tcPr>
          <w:p w14:paraId="08643118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C10A8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D7B393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111799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C3128A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35962091" w14:textId="77777777" w:rsidTr="000C66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89EDA" w14:textId="77777777" w:rsidR="00D50484" w:rsidRDefault="00D50484" w:rsidP="000C66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B2DCB9" w14:textId="206A999A" w:rsidR="00D50484" w:rsidRDefault="00D50484" w:rsidP="000C66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A82A5" w14:textId="77777777" w:rsidR="00D50484" w:rsidRDefault="00D50484" w:rsidP="000C66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02BAD3" w14:textId="77777777" w:rsidR="00D50484" w:rsidRDefault="00D50484" w:rsidP="000C66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6040C" w14:textId="14C067BC" w:rsidR="00D50484" w:rsidRDefault="00D50484" w:rsidP="000C66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D50484" w14:paraId="002DE145" w14:textId="77777777" w:rsidTr="000C66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6C3D35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74EE9F" w14:textId="77777777" w:rsidR="00D50484" w:rsidRDefault="00D50484" w:rsidP="000C66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337D5" w14:textId="77777777" w:rsidR="00D50484" w:rsidRDefault="00D50484" w:rsidP="000C66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B1B9B4" w14:textId="77777777" w:rsidR="00D50484" w:rsidRPr="007C2097" w:rsidRDefault="00D50484" w:rsidP="000C66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50484" w14:paraId="271FA1C7" w14:textId="77777777" w:rsidTr="000C6606">
        <w:tc>
          <w:tcPr>
            <w:tcW w:w="1843" w:type="dxa"/>
          </w:tcPr>
          <w:p w14:paraId="7B27D45A" w14:textId="77777777" w:rsidR="00D50484" w:rsidRDefault="00D50484" w:rsidP="000C66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7B0E" w14:textId="77777777" w:rsidR="00D50484" w:rsidRDefault="00D50484" w:rsidP="000C66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5C0AECD2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8E13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CD52C" w14:textId="552EC00B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F1AP is</w:t>
            </w:r>
            <w:r w:rsidRPr="007B5E69">
              <w:rPr>
                <w:noProof/>
              </w:rPr>
              <w:t xml:space="preserve"> ambiguous relative to </w:t>
            </w:r>
            <w:r>
              <w:rPr>
                <w:noProof/>
              </w:rPr>
              <w:t xml:space="preserve">update of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 and the </w:t>
            </w:r>
            <w:r w:rsidRPr="007B5E69">
              <w:rPr>
                <w:i/>
                <w:iCs/>
                <w:noProof/>
              </w:rPr>
              <w:t>Broadcast PLMN Identity Info List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when one or more of the configured PLMNs are not broadcast because not available in the gNB-CU.</w:t>
            </w:r>
          </w:p>
        </w:tc>
      </w:tr>
      <w:tr w:rsidR="00D50484" w14:paraId="13FEBBD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2C2D9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E2357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3FF7426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DF7C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C80C57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that the Served Cell Information IE also conveys information relative to broadcast.</w:t>
            </w:r>
          </w:p>
          <w:p w14:paraId="248E412B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Pr="007B5E69">
              <w:rPr>
                <w:i/>
                <w:iCs/>
                <w:noProof/>
              </w:rPr>
              <w:t>Served PLMNs</w:t>
            </w:r>
            <w:r w:rsidRPr="007B5E69">
              <w:rPr>
                <w:noProof/>
              </w:rPr>
              <w:t xml:space="preserve"> IE</w:t>
            </w:r>
            <w:r>
              <w:rPr>
                <w:noProof/>
              </w:rPr>
              <w:t xml:space="preserve"> conveys configured information.</w:t>
            </w:r>
          </w:p>
          <w:p w14:paraId="0066E71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BD0AD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u w:val="single"/>
                <w:lang w:eastAsia="zh-CN"/>
              </w:rPr>
            </w:pPr>
            <w:r w:rsidRPr="00E270FB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1D56BD7F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23B060A2" w14:textId="77777777" w:rsidR="00D50484" w:rsidRPr="00E270FB" w:rsidRDefault="00D50484" w:rsidP="00D50484">
            <w:pPr>
              <w:spacing w:after="0"/>
              <w:ind w:left="102"/>
              <w:rPr>
                <w:rFonts w:ascii="Arial" w:eastAsia="SimSun" w:hAnsi="Arial"/>
                <w:lang w:eastAsia="zh-CN"/>
              </w:rPr>
            </w:pPr>
            <w:r w:rsidRPr="00E270FB">
              <w:rPr>
                <w:rFonts w:ascii="Arial" w:eastAsia="SimSun" w:hAnsi="Arial"/>
                <w:lang w:eastAsia="zh-CN"/>
              </w:rPr>
              <w:t>This CR only impact</w:t>
            </w:r>
            <w:r>
              <w:rPr>
                <w:rFonts w:ascii="Arial" w:eastAsia="SimSun" w:hAnsi="Arial"/>
                <w:lang w:eastAsia="zh-CN"/>
              </w:rPr>
              <w:t>s</w:t>
            </w:r>
            <w:r w:rsidRPr="00E270FB">
              <w:rPr>
                <w:rFonts w:ascii="Arial" w:eastAsia="SimSun" w:hAnsi="Arial"/>
                <w:lang w:eastAsia="zh-CN"/>
              </w:rPr>
              <w:t xml:space="preserve"> </w:t>
            </w:r>
            <w:r>
              <w:rPr>
                <w:rFonts w:ascii="Arial" w:eastAsia="SimSun" w:hAnsi="Arial"/>
                <w:lang w:eastAsia="zh-CN"/>
              </w:rPr>
              <w:t>F1 Setup and gNB-DU Configuration Update</w:t>
            </w:r>
            <w:r w:rsidRPr="00E270FB">
              <w:rPr>
                <w:rFonts w:ascii="Arial" w:eastAsia="SimSun" w:hAnsi="Arial"/>
                <w:noProof/>
                <w:lang w:eastAsia="ja-JP"/>
              </w:rPr>
              <w:t>.</w:t>
            </w:r>
          </w:p>
          <w:p w14:paraId="147F557E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14:paraId="48F984EA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17CA8B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21055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2A312B0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6CDE8D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27D06" w14:textId="21C16A39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 with risk of misoperation.</w:t>
            </w:r>
          </w:p>
        </w:tc>
      </w:tr>
      <w:tr w:rsidR="00D50484" w14:paraId="3FB29459" w14:textId="77777777" w:rsidTr="000C6606">
        <w:tc>
          <w:tcPr>
            <w:tcW w:w="2694" w:type="dxa"/>
            <w:gridSpan w:val="2"/>
          </w:tcPr>
          <w:p w14:paraId="7510DD06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FC2F62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77D3BBE8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F1FAB1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B2268" w14:textId="7F33EDAB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9.3.1.10</w:t>
            </w:r>
          </w:p>
        </w:tc>
      </w:tr>
      <w:tr w:rsidR="00D50484" w14:paraId="6956EE78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CA21A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438BCB" w14:textId="77777777" w:rsidR="00D50484" w:rsidRDefault="00D50484" w:rsidP="00D504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0484" w14:paraId="6056A0F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75805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89D44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4637A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D20EE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392C32E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50484" w14:paraId="5F5C2DCE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9004F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3DD0D5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815838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211D8" w14:textId="77777777" w:rsidR="00D50484" w:rsidRDefault="00D50484" w:rsidP="00D504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35977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75800E33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6102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B76E1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07E10A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5137BE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438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2DAC96DD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B808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79EE56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B93481" w14:textId="77777777" w:rsidR="00D50484" w:rsidRDefault="00D50484" w:rsidP="00D504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201BD8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D90548" w14:textId="77777777" w:rsidR="00D50484" w:rsidRDefault="00D50484" w:rsidP="00D504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50484" w14:paraId="1923C220" w14:textId="77777777" w:rsidTr="000C66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71ED" w14:textId="77777777" w:rsidR="00D50484" w:rsidRDefault="00D50484" w:rsidP="00D504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38289" w14:textId="77777777" w:rsidR="00D50484" w:rsidRDefault="00D50484" w:rsidP="00D50484">
            <w:pPr>
              <w:pStyle w:val="CRCoverPage"/>
              <w:spacing w:after="0"/>
              <w:rPr>
                <w:noProof/>
              </w:rPr>
            </w:pPr>
          </w:p>
        </w:tc>
      </w:tr>
      <w:tr w:rsidR="00D50484" w14:paraId="448497C2" w14:textId="77777777" w:rsidTr="000C66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DAFEF3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6207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50484" w:rsidRPr="008863B9" w14:paraId="0D1E76AC" w14:textId="77777777" w:rsidTr="000C66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BED900" w14:textId="77777777" w:rsidR="00D50484" w:rsidRPr="008863B9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97A195" w14:textId="77777777" w:rsidR="00D50484" w:rsidRPr="008863B9" w:rsidRDefault="00D50484" w:rsidP="00D504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50484" w14:paraId="19ADA4EA" w14:textId="77777777" w:rsidTr="000C66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BB5808" w14:textId="77777777" w:rsidR="00D50484" w:rsidRDefault="00D50484" w:rsidP="00D504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D29EA" w14:textId="77777777" w:rsidR="00D50484" w:rsidRDefault="00D50484" w:rsidP="00D504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C739C" w14:textId="77777777" w:rsidR="00D50484" w:rsidRDefault="00D50484" w:rsidP="00D50484">
      <w:pPr>
        <w:pStyle w:val="CRCoverPage"/>
        <w:spacing w:after="0"/>
        <w:rPr>
          <w:noProof/>
          <w:sz w:val="8"/>
          <w:szCs w:val="8"/>
        </w:rPr>
      </w:pPr>
    </w:p>
    <w:p w14:paraId="38DFE48C" w14:textId="77777777" w:rsidR="00D50484" w:rsidRDefault="00D5048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</w:p>
    <w:p w14:paraId="4D94A8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18B0BE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4673FC" w14:textId="77777777" w:rsidR="00D75346" w:rsidRPr="00356814" w:rsidRDefault="00D75346" w:rsidP="00D75346">
      <w:pPr>
        <w:pStyle w:val="Heading4"/>
      </w:pPr>
      <w:bookmarkStart w:id="1" w:name="_Toc51763426"/>
      <w:bookmarkStart w:id="2" w:name="_Toc52132195"/>
      <w:bookmarkStart w:id="3" w:name="_Toc20955914"/>
      <w:bookmarkStart w:id="4" w:name="_Toc29404253"/>
      <w:bookmarkStart w:id="5" w:name="_Toc36556649"/>
      <w:bookmarkStart w:id="6" w:name="_Toc45832793"/>
      <w:r w:rsidRPr="00356814">
        <w:lastRenderedPageBreak/>
        <w:t>9.3.1.10</w:t>
      </w:r>
      <w:r w:rsidRPr="00356814">
        <w:tab/>
        <w:t>Served Cell Information</w:t>
      </w:r>
      <w:bookmarkEnd w:id="1"/>
      <w:bookmarkEnd w:id="2"/>
    </w:p>
    <w:p w14:paraId="68DC5F70" w14:textId="6732765F" w:rsidR="00D75346" w:rsidRPr="00356814" w:rsidRDefault="00D75346" w:rsidP="00D75346">
      <w:r w:rsidRPr="00356814">
        <w:t xml:space="preserve">This IE contains cell configuration information </w:t>
      </w:r>
      <w:ins w:id="7" w:author="Nokia" w:date="2020-10-22T19:50:00Z">
        <w:r>
          <w:t>and broadcast PLMN information</w:t>
        </w:r>
        <w:r w:rsidRPr="00356814">
          <w:t xml:space="preserve"> </w:t>
        </w:r>
      </w:ins>
      <w:r w:rsidRPr="00356814">
        <w:t>of a cell in the gNB-DU.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9"/>
        <w:gridCol w:w="1289"/>
        <w:gridCol w:w="1405"/>
        <w:gridCol w:w="1417"/>
        <w:gridCol w:w="1843"/>
        <w:gridCol w:w="878"/>
        <w:gridCol w:w="1274"/>
      </w:tblGrid>
      <w:tr w:rsidR="00D75346" w:rsidRPr="00356814" w14:paraId="70D40FE6" w14:textId="77777777" w:rsidTr="00057F24">
        <w:tc>
          <w:tcPr>
            <w:tcW w:w="2379" w:type="dxa"/>
          </w:tcPr>
          <w:p w14:paraId="6946442C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89" w:type="dxa"/>
          </w:tcPr>
          <w:p w14:paraId="47B228D2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405" w:type="dxa"/>
          </w:tcPr>
          <w:p w14:paraId="18D4DC2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390E922B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7F0A58D4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878" w:type="dxa"/>
          </w:tcPr>
          <w:p w14:paraId="4AFEBBB8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297461AE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D75346" w:rsidRPr="00356814" w14:paraId="39757B19" w14:textId="77777777" w:rsidTr="00057F24">
        <w:tc>
          <w:tcPr>
            <w:tcW w:w="2379" w:type="dxa"/>
          </w:tcPr>
          <w:p w14:paraId="1272D38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CGI</w:t>
            </w:r>
          </w:p>
        </w:tc>
        <w:tc>
          <w:tcPr>
            <w:tcW w:w="1289" w:type="dxa"/>
          </w:tcPr>
          <w:p w14:paraId="5A29CE5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10DCBEF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</w:tcPr>
          <w:p w14:paraId="7F96AC6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9.3.1.12</w:t>
            </w:r>
          </w:p>
        </w:tc>
        <w:tc>
          <w:tcPr>
            <w:tcW w:w="1843" w:type="dxa"/>
          </w:tcPr>
          <w:p w14:paraId="526188E5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02CD952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3DEE7F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D0000BE" w14:textId="77777777" w:rsidTr="00057F24">
        <w:tc>
          <w:tcPr>
            <w:tcW w:w="2379" w:type="dxa"/>
          </w:tcPr>
          <w:p w14:paraId="6B00376F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NR PCI</w:t>
            </w:r>
          </w:p>
        </w:tc>
        <w:tc>
          <w:tcPr>
            <w:tcW w:w="1289" w:type="dxa"/>
          </w:tcPr>
          <w:p w14:paraId="025B96DD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</w:tcPr>
          <w:p w14:paraId="0EB7416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2753D65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INTEGER (0..1007)</w:t>
            </w:r>
          </w:p>
        </w:tc>
        <w:tc>
          <w:tcPr>
            <w:tcW w:w="1843" w:type="dxa"/>
          </w:tcPr>
          <w:p w14:paraId="5652CFF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Physical Cell ID</w:t>
            </w:r>
          </w:p>
        </w:tc>
        <w:tc>
          <w:tcPr>
            <w:tcW w:w="878" w:type="dxa"/>
          </w:tcPr>
          <w:p w14:paraId="420173C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4CC357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410E0B8" w14:textId="77777777" w:rsidTr="00057F24">
        <w:tc>
          <w:tcPr>
            <w:tcW w:w="2379" w:type="dxa"/>
          </w:tcPr>
          <w:p w14:paraId="04296AE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TAC</w:t>
            </w:r>
          </w:p>
        </w:tc>
        <w:tc>
          <w:tcPr>
            <w:tcW w:w="1289" w:type="dxa"/>
          </w:tcPr>
          <w:p w14:paraId="43F77072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06A18C4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90130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</w:t>
            </w:r>
          </w:p>
        </w:tc>
        <w:tc>
          <w:tcPr>
            <w:tcW w:w="1843" w:type="dxa"/>
          </w:tcPr>
          <w:p w14:paraId="7835ED9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5GS Tracking Area Code</w:t>
            </w:r>
          </w:p>
        </w:tc>
        <w:tc>
          <w:tcPr>
            <w:tcW w:w="878" w:type="dxa"/>
          </w:tcPr>
          <w:p w14:paraId="47E7DC92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2505A17C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2D65033" w14:textId="77777777" w:rsidTr="00057F24">
        <w:tc>
          <w:tcPr>
            <w:tcW w:w="2379" w:type="dxa"/>
          </w:tcPr>
          <w:p w14:paraId="7689E867" w14:textId="77777777" w:rsidR="00D75346" w:rsidRPr="00356814" w:rsidDel="00D04558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Configured EPS TAC</w:t>
            </w:r>
          </w:p>
        </w:tc>
        <w:tc>
          <w:tcPr>
            <w:tcW w:w="1289" w:type="dxa"/>
          </w:tcPr>
          <w:p w14:paraId="23A5B76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</w:tcPr>
          <w:p w14:paraId="277980D3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B4FDE0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9.3.1.29a</w:t>
            </w:r>
          </w:p>
        </w:tc>
        <w:tc>
          <w:tcPr>
            <w:tcW w:w="1843" w:type="dxa"/>
          </w:tcPr>
          <w:p w14:paraId="42061919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878" w:type="dxa"/>
          </w:tcPr>
          <w:p w14:paraId="7EFDAA79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-</w:t>
            </w:r>
          </w:p>
        </w:tc>
        <w:tc>
          <w:tcPr>
            <w:tcW w:w="1274" w:type="dxa"/>
          </w:tcPr>
          <w:p w14:paraId="6481CE5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128EFF45" w14:textId="77777777" w:rsidTr="00057F24">
        <w:tc>
          <w:tcPr>
            <w:tcW w:w="2379" w:type="dxa"/>
          </w:tcPr>
          <w:p w14:paraId="52CF97E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289" w:type="dxa"/>
          </w:tcPr>
          <w:p w14:paraId="01028D6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59F742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lang w:eastAsia="ja-JP"/>
              </w:rPr>
              <w:t>1..&lt;maxnoofBPLMNs&gt;</w:t>
            </w:r>
          </w:p>
        </w:tc>
        <w:tc>
          <w:tcPr>
            <w:tcW w:w="1417" w:type="dxa"/>
          </w:tcPr>
          <w:p w14:paraId="7DCA3D2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29A3EC4" w14:textId="2F685C42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ins w:id="8" w:author="Nokia" w:date="2020-10-22T19:51:00Z">
              <w:r>
                <w:rPr>
                  <w:rFonts w:ascii="Arial" w:hAnsi="Arial" w:cs="Arial"/>
                  <w:sz w:val="18"/>
                  <w:lang w:eastAsia="ja-JP"/>
                </w:rPr>
                <w:t>Configured</w:t>
              </w:r>
              <w:r w:rsidRPr="00356814"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</w:ins>
            <w:del w:id="9" w:author="Nokia" w:date="2020-10-22T19:51:00Z">
              <w:r w:rsidRPr="00356814" w:rsidDel="00D75346">
                <w:rPr>
                  <w:rFonts w:ascii="Arial" w:hAnsi="Arial" w:cs="Arial"/>
                  <w:sz w:val="18"/>
                  <w:lang w:eastAsia="ja-JP"/>
                </w:rPr>
                <w:delText xml:space="preserve">Broadcast </w:delText>
              </w:r>
            </w:del>
            <w:r w:rsidRPr="00356814">
              <w:rPr>
                <w:rFonts w:ascii="Arial" w:hAnsi="Arial" w:cs="Arial"/>
                <w:sz w:val="18"/>
                <w:lang w:eastAsia="ja-JP"/>
              </w:rPr>
              <w:t>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</w:t>
            </w:r>
            <w:del w:id="10" w:author="Nokia" w:date="2020-10-22T19:51:00Z">
              <w:r w:rsidDel="00D75346">
                <w:rPr>
                  <w:rFonts w:ascii="Arial" w:hAnsi="Arial" w:cs="Arial"/>
                  <w:sz w:val="18"/>
                  <w:lang w:eastAsia="ja-JP"/>
                </w:rPr>
                <w:delText xml:space="preserve">in SIB1 </w:delText>
              </w:r>
            </w:del>
            <w:r w:rsidRPr="001B176F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6F3447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1B176F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  <w:r>
              <w:rPr>
                <w:rFonts w:ascii="Arial" w:hAnsi="Arial" w:cs="Arial"/>
                <w:sz w:val="18"/>
                <w:lang w:eastAsia="ja-JP"/>
              </w:rPr>
              <w:t>.</w:t>
            </w:r>
          </w:p>
        </w:tc>
        <w:tc>
          <w:tcPr>
            <w:tcW w:w="878" w:type="dxa"/>
          </w:tcPr>
          <w:p w14:paraId="0266C7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</w:tcPr>
          <w:p w14:paraId="3BFDCC2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5EA676E" w14:textId="77777777" w:rsidTr="00057F24">
        <w:tc>
          <w:tcPr>
            <w:tcW w:w="2379" w:type="dxa"/>
          </w:tcPr>
          <w:p w14:paraId="12E3BC88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289" w:type="dxa"/>
          </w:tcPr>
          <w:p w14:paraId="45C4654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A6F28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3DFDF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</w:tcPr>
          <w:p w14:paraId="53902BF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CF3F7F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67D09B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B6BC433" w14:textId="77777777" w:rsidTr="00057F24">
        <w:tc>
          <w:tcPr>
            <w:tcW w:w="2379" w:type="dxa"/>
          </w:tcPr>
          <w:p w14:paraId="1C8EB869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289" w:type="dxa"/>
          </w:tcPr>
          <w:p w14:paraId="2A4558A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4165F31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F2B10E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3233F7B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</w:tcPr>
          <w:p w14:paraId="0EB3B95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</w:tcPr>
          <w:p w14:paraId="1FDA3AD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21003B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3D0C1D7D" w14:textId="77777777" w:rsidTr="00057F24">
        <w:tc>
          <w:tcPr>
            <w:tcW w:w="2379" w:type="dxa"/>
          </w:tcPr>
          <w:p w14:paraId="405292E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 xml:space="preserve">CHOICE </w:t>
            </w:r>
            <w:r w:rsidRPr="00356814">
              <w:rPr>
                <w:rFonts w:ascii="Arial" w:hAnsi="Arial" w:cs="Arial"/>
                <w:i/>
                <w:iCs/>
                <w:sz w:val="18"/>
                <w:szCs w:val="18"/>
              </w:rPr>
              <w:t xml:space="preserve">NR-Mode-Info </w:t>
            </w:r>
          </w:p>
        </w:tc>
        <w:tc>
          <w:tcPr>
            <w:tcW w:w="1289" w:type="dxa"/>
          </w:tcPr>
          <w:p w14:paraId="3ADA482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630E4499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56A924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547A687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7706595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99D928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FBC1595" w14:textId="77777777" w:rsidTr="00057F24">
        <w:tc>
          <w:tcPr>
            <w:tcW w:w="2379" w:type="dxa"/>
          </w:tcPr>
          <w:p w14:paraId="14D41E54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289" w:type="dxa"/>
          </w:tcPr>
          <w:p w14:paraId="289C2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0ABBF70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800230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684D9851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3D9392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F72BCA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11AA3EB" w14:textId="77777777" w:rsidTr="00057F24">
        <w:tc>
          <w:tcPr>
            <w:tcW w:w="2379" w:type="dxa"/>
          </w:tcPr>
          <w:p w14:paraId="5D94B078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289" w:type="dxa"/>
          </w:tcPr>
          <w:p w14:paraId="2C42E66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1D8DCC1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63DB83E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7760A7F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521951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305F3F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2572F0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409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DE7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EC6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FF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46862D2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CE8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65C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ADDA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1655C5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2E8D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FreqInfo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B4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FEC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795A0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5813F9D5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510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20B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599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6E44C898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41E98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6E68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722B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D0CE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0235725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01E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30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809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776A04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6CF2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356814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785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45C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25B097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5AB0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D465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2B5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7F1F2740" w14:textId="77777777" w:rsidTr="00057F24">
        <w:tc>
          <w:tcPr>
            <w:tcW w:w="2379" w:type="dxa"/>
          </w:tcPr>
          <w:p w14:paraId="7CF0E763" w14:textId="77777777" w:rsidR="00D75346" w:rsidRPr="00356814" w:rsidRDefault="00D75346" w:rsidP="00057F24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356814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289" w:type="dxa"/>
          </w:tcPr>
          <w:p w14:paraId="40E9C85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63B853F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1798C0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1EFD16CC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6E60636D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02D34C3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22358E8C" w14:textId="77777777" w:rsidTr="00057F24">
        <w:tc>
          <w:tcPr>
            <w:tcW w:w="2379" w:type="dxa"/>
          </w:tcPr>
          <w:p w14:paraId="6931C394" w14:textId="77777777" w:rsidR="00D75346" w:rsidRPr="00356814" w:rsidRDefault="00D75346" w:rsidP="00057F24">
            <w:pPr>
              <w:keepNext/>
              <w:keepLines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289" w:type="dxa"/>
          </w:tcPr>
          <w:p w14:paraId="3528E2F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5" w:type="dxa"/>
          </w:tcPr>
          <w:p w14:paraId="7C976A7A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57DCC13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843" w:type="dxa"/>
          </w:tcPr>
          <w:p w14:paraId="4AEDD876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2196138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157770F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3B6C0774" w14:textId="77777777" w:rsidTr="00057F24">
        <w:tc>
          <w:tcPr>
            <w:tcW w:w="2379" w:type="dxa"/>
          </w:tcPr>
          <w:p w14:paraId="7BAA4A07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 NR </w:t>
            </w:r>
            <w:r w:rsidRPr="00356814">
              <w:rPr>
                <w:rFonts w:ascii="Arial" w:hAnsi="Arial" w:cs="Arial"/>
                <w:sz w:val="18"/>
                <w:szCs w:val="18"/>
              </w:rPr>
              <w:t>FreqInfo</w:t>
            </w:r>
          </w:p>
        </w:tc>
        <w:tc>
          <w:tcPr>
            <w:tcW w:w="1289" w:type="dxa"/>
          </w:tcPr>
          <w:p w14:paraId="4EE6DF16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0A09223E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B73506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NR Frequency Info</w:t>
            </w:r>
          </w:p>
          <w:p w14:paraId="31E176BC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843" w:type="dxa"/>
          </w:tcPr>
          <w:p w14:paraId="3194DDEB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7124F1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54722E6E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0455392" w14:textId="77777777" w:rsidTr="00057F24">
        <w:tc>
          <w:tcPr>
            <w:tcW w:w="2379" w:type="dxa"/>
          </w:tcPr>
          <w:p w14:paraId="3A66D0A5" w14:textId="77777777" w:rsidR="00D75346" w:rsidRPr="00356814" w:rsidRDefault="00D75346" w:rsidP="00057F24">
            <w:pPr>
              <w:keepNext/>
              <w:keepLines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&gt;&gt;&gt; Transmission Bandwidth</w:t>
            </w:r>
          </w:p>
        </w:tc>
        <w:tc>
          <w:tcPr>
            <w:tcW w:w="1289" w:type="dxa"/>
          </w:tcPr>
          <w:p w14:paraId="155F2C2D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7F2E72D7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8A0A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438454A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356814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843" w:type="dxa"/>
          </w:tcPr>
          <w:p w14:paraId="5DC7162D" w14:textId="77777777" w:rsidR="00D75346" w:rsidRPr="00356814" w:rsidRDefault="00D75346" w:rsidP="00057F24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39AAA493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62786847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32D35DA" w14:textId="77777777" w:rsidTr="00057F24">
        <w:tc>
          <w:tcPr>
            <w:tcW w:w="2379" w:type="dxa"/>
          </w:tcPr>
          <w:p w14:paraId="3EA3D17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289" w:type="dxa"/>
          </w:tcPr>
          <w:p w14:paraId="2DA7C2B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</w:tcPr>
          <w:p w14:paraId="17E66D7B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7E02D096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4D09009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Contains the </w:t>
            </w:r>
            <w:r w:rsidRPr="00356814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r w:rsidRPr="00356814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878" w:type="dxa"/>
          </w:tcPr>
          <w:p w14:paraId="6D681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</w:tcPr>
          <w:p w14:paraId="4C7F856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1F13F3BF" w14:textId="77777777" w:rsidTr="00057F24">
        <w:tc>
          <w:tcPr>
            <w:tcW w:w="2379" w:type="dxa"/>
          </w:tcPr>
          <w:p w14:paraId="0877D4F3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289" w:type="dxa"/>
          </w:tcPr>
          <w:p w14:paraId="78311F3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</w:tcPr>
          <w:p w14:paraId="0F86FF2F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</w:tcPr>
          <w:p w14:paraId="48F87A20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7F72057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</w:tcPr>
          <w:p w14:paraId="5448E9B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</w:tcPr>
          <w:p w14:paraId="0C3B0DF1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50927EB6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40141A1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A1E1" w14:textId="77777777" w:rsidR="00D75346" w:rsidRPr="00356814" w:rsidRDefault="00D75346" w:rsidP="00057F24">
            <w:pPr>
              <w:pStyle w:val="TAL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171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C6B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6A9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DB9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EA9B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2AF19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75346" w:rsidRPr="00356814" w14:paraId="727ABFD5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9AD2F" w14:textId="77777777" w:rsidR="00D75346" w:rsidRPr="00356814" w:rsidRDefault="00D75346" w:rsidP="00057F24">
            <w:pPr>
              <w:pStyle w:val="TAL"/>
              <w:ind w:left="284"/>
              <w:rPr>
                <w:rFonts w:cs="Arial"/>
                <w:b/>
                <w:szCs w:val="18"/>
                <w:lang w:eastAsia="ja-JP"/>
              </w:rPr>
            </w:pPr>
            <w:r w:rsidRPr="00356814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D33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E6F4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  <w:r w:rsidRPr="00356814">
              <w:rPr>
                <w:i/>
                <w:lang w:eastAsia="ja-JP"/>
              </w:rPr>
              <w:t>1 ..&lt;maxnoofExtendedBPLMNs&gt;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E48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A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6D8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D824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5284A850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37A7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E37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8E3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B85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4AA2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FEF2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5870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00EC51F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E6EB" w14:textId="77777777" w:rsidR="00D75346" w:rsidRPr="00356814" w:rsidRDefault="00D75346" w:rsidP="00057F24">
            <w:pPr>
              <w:pStyle w:val="TAL"/>
              <w:ind w:left="568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A7C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C5D8C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93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Slice Support List</w:t>
            </w:r>
          </w:p>
          <w:p w14:paraId="7BDC3EC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0EBD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Supported S-NSSAIs per TA. 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CD68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E5FF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D75346" w:rsidRPr="00356814" w14:paraId="4B8E2C07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1A8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Cell Direction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079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4CB1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CA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A801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5E24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7060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lang w:eastAsia="ja-JP"/>
              </w:rPr>
              <w:t>ignore</w:t>
            </w:r>
          </w:p>
        </w:tc>
      </w:tr>
      <w:tr w:rsidR="00D75346" w:rsidRPr="00356814" w14:paraId="02FFAAF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F651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 xml:space="preserve">Cell Type 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38E0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3ACBD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8D74" w14:textId="77777777" w:rsidR="00D75346" w:rsidRPr="00356814" w:rsidRDefault="00D75346" w:rsidP="00057F24">
            <w:pPr>
              <w:pStyle w:val="TAL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56D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06D9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56CE6" w14:textId="77777777" w:rsidR="00D75346" w:rsidRPr="00356814" w:rsidRDefault="00D75346" w:rsidP="00057F24">
            <w:pPr>
              <w:pStyle w:val="TAC"/>
              <w:rPr>
                <w:lang w:eastAsia="zh-CN"/>
              </w:rPr>
            </w:pPr>
            <w:r w:rsidRPr="00356814">
              <w:rPr>
                <w:rFonts w:hint="eastAsia"/>
                <w:lang w:eastAsia="zh-CN"/>
              </w:rPr>
              <w:t>ignore</w:t>
            </w:r>
          </w:p>
        </w:tc>
      </w:tr>
      <w:tr w:rsidR="00D75346" w:rsidRPr="00356814" w14:paraId="26F439E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9A48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b/>
                <w:lang w:eastAsia="ja-JP"/>
              </w:rPr>
              <w:lastRenderedPageBreak/>
              <w:t>Broadcast PLMN Identity Info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84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0BDAB" w14:textId="77777777" w:rsidR="00D75346" w:rsidRPr="00356814" w:rsidRDefault="00D75346" w:rsidP="00057F24">
            <w:pPr>
              <w:pStyle w:val="TAL"/>
              <w:rPr>
                <w:rFonts w:cs="Arial"/>
                <w:i/>
                <w:lang w:eastAsia="ja-JP"/>
              </w:rPr>
            </w:pPr>
            <w:r w:rsidRPr="00356814">
              <w:rPr>
                <w:rFonts w:cs="Arial"/>
                <w:i/>
                <w:lang w:eastAsia="ja-JP"/>
              </w:rPr>
              <w:t>0..&lt;maxnoofBPLMNsNR&gt;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285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FFBB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356814">
              <w:rPr>
                <w:rFonts w:eastAsia="SimSun"/>
                <w:i/>
                <w:noProof/>
              </w:rPr>
              <w:t>PLMN-IdentityInfoList</w:t>
            </w:r>
            <w:r w:rsidRPr="00356814">
              <w:rPr>
                <w:rFonts w:eastAsia="SimSun"/>
                <w:noProof/>
              </w:rPr>
              <w:t xml:space="preserve"> IE in </w:t>
            </w:r>
            <w:r w:rsidRPr="00356814">
              <w:rPr>
                <w:rFonts w:eastAsia="SimSun"/>
                <w:i/>
                <w:noProof/>
              </w:rPr>
              <w:t>SIB1</w:t>
            </w:r>
            <w:r w:rsidRPr="00356814">
              <w:rPr>
                <w:rFonts w:eastAsia="SimSun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356814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356814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>PLMN-IdentityInfoList</w:t>
            </w:r>
            <w:r>
              <w:rPr>
                <w:noProof/>
              </w:rPr>
              <w:t xml:space="preserve"> </w:t>
            </w:r>
            <w:r w:rsidRPr="00356814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356814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664D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68B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59893AE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D6C6C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0C20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1DD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89E4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Available PLMN List</w:t>
            </w:r>
          </w:p>
          <w:p w14:paraId="291BCB2B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9.3.1.65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F43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6F3447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68F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D07F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40B233F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7670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AD2E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BFB6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188A6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Extended Available PLMN List</w:t>
            </w:r>
          </w:p>
          <w:p w14:paraId="001438DA" w14:textId="77777777" w:rsidR="00D75346" w:rsidRPr="00356814" w:rsidRDefault="00D75346" w:rsidP="00057F24">
            <w:pPr>
              <w:pStyle w:val="TAL"/>
              <w:rPr>
                <w:rFonts w:cs="Arial"/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9.3.1.76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AFE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B01C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966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05D56C22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15E1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lang w:eastAsia="zh-CN"/>
              </w:rPr>
              <w:t>&gt;5GS</w:t>
            </w:r>
            <w:r w:rsidRPr="00356814">
              <w:rPr>
                <w:rFonts w:cs="Arial"/>
                <w:lang w:eastAsia="ja-JP"/>
              </w:rPr>
              <w:t>-TAC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84B74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37E81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DAC7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DBCF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7408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3CF5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78AF8706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01C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lang w:eastAsia="ja-JP"/>
              </w:rPr>
              <w:t>&gt;NR Cell Identity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4C2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8B52E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A251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BIT STRING (36)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D9E4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B8DA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3F7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2C041074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DB22" w14:textId="77777777" w:rsidR="00D75346" w:rsidRPr="00356814" w:rsidRDefault="00D75346" w:rsidP="00057F24">
            <w:pPr>
              <w:pStyle w:val="TAL"/>
              <w:ind w:left="113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603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3F60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34F5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RAN Area Code</w:t>
            </w:r>
          </w:p>
          <w:p w14:paraId="2C4A6C9A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5225E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4427F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 w:rsidRPr="00356814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7CD83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</w:p>
        </w:tc>
      </w:tr>
      <w:tr w:rsidR="00D75346" w:rsidRPr="00356814" w14:paraId="63FBB4BB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0144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56059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1D95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1C2A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8597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2D48A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6E14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D75346" w:rsidRPr="00356814" w14:paraId="7E700D13" w14:textId="77777777" w:rsidTr="00057F24"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4981" w14:textId="77777777" w:rsidR="00D75346" w:rsidRPr="00356814" w:rsidRDefault="00D75346" w:rsidP="00057F24">
            <w:pPr>
              <w:pStyle w:val="TAL"/>
              <w:ind w:left="113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BAAC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260A" w14:textId="77777777" w:rsidR="00D75346" w:rsidRPr="00356814" w:rsidRDefault="00D75346" w:rsidP="00057F2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0108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80FA" w14:textId="77777777" w:rsidR="00D75346" w:rsidRPr="00356814" w:rsidRDefault="00D75346" w:rsidP="00057F24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AE0B" w14:textId="77777777" w:rsidR="00D75346" w:rsidRPr="00356814" w:rsidRDefault="00D75346" w:rsidP="00057F24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B0D1" w14:textId="77777777" w:rsidR="00D75346" w:rsidRPr="00356814" w:rsidRDefault="00D75346" w:rsidP="00057F24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2BB29939" w14:textId="77777777" w:rsidR="00D75346" w:rsidRPr="00356814" w:rsidRDefault="00D75346" w:rsidP="00D75346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D75346" w:rsidRPr="00356814" w14:paraId="78EEC551" w14:textId="77777777" w:rsidTr="00057F24">
        <w:tc>
          <w:tcPr>
            <w:tcW w:w="3686" w:type="dxa"/>
          </w:tcPr>
          <w:p w14:paraId="7DACFB57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0333E6D" w14:textId="77777777" w:rsidR="00D75346" w:rsidRPr="00356814" w:rsidRDefault="00D75346" w:rsidP="00057F2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356814">
              <w:rPr>
                <w:rFonts w:ascii="Arial" w:hAnsi="Arial"/>
                <w:b/>
                <w:sz w:val="18"/>
                <w:lang w:eastAsia="ja-JP"/>
              </w:rPr>
              <w:t>Explanation</w:t>
            </w:r>
          </w:p>
        </w:tc>
      </w:tr>
      <w:tr w:rsidR="00D75346" w:rsidRPr="00356814" w14:paraId="2561FB9D" w14:textId="77777777" w:rsidTr="00057F24">
        <w:tc>
          <w:tcPr>
            <w:tcW w:w="3686" w:type="dxa"/>
          </w:tcPr>
          <w:p w14:paraId="7B14C00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bCs/>
                <w:sz w:val="18"/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66174293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Broadcast PLMN Ids. Value is 6.</w:t>
            </w:r>
          </w:p>
        </w:tc>
      </w:tr>
      <w:tr w:rsidR="00D75346" w:rsidRPr="00356814" w14:paraId="31404B68" w14:textId="77777777" w:rsidTr="00057F24">
        <w:tc>
          <w:tcPr>
            <w:tcW w:w="3686" w:type="dxa"/>
          </w:tcPr>
          <w:p w14:paraId="3AFE7354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bCs/>
                <w:sz w:val="18"/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4E9B2752" w14:textId="77777777" w:rsidR="00D75346" w:rsidRPr="00356814" w:rsidRDefault="00D75346" w:rsidP="00057F2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356814">
              <w:rPr>
                <w:rFonts w:ascii="Arial" w:hAnsi="Arial"/>
                <w:sz w:val="18"/>
                <w:lang w:eastAsia="ja-JP"/>
              </w:rPr>
              <w:t>Maximum no. of Extended Broadcast PLMN Ids. Value is 6.</w:t>
            </w:r>
          </w:p>
        </w:tc>
      </w:tr>
      <w:tr w:rsidR="00D75346" w:rsidRPr="00356814" w14:paraId="56BE1406" w14:textId="77777777" w:rsidTr="00057F24">
        <w:tc>
          <w:tcPr>
            <w:tcW w:w="3686" w:type="dxa"/>
          </w:tcPr>
          <w:p w14:paraId="0A99ADBA" w14:textId="77777777" w:rsidR="00D75346" w:rsidRPr="00356814" w:rsidRDefault="00D75346" w:rsidP="00057F24">
            <w:pPr>
              <w:pStyle w:val="TAL"/>
              <w:rPr>
                <w:bCs/>
                <w:lang w:eastAsia="ja-JP"/>
              </w:rPr>
            </w:pPr>
            <w:r w:rsidRPr="00356814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44AA5CFC" w14:textId="77777777" w:rsidR="00D75346" w:rsidRPr="00356814" w:rsidRDefault="00D75346" w:rsidP="00057F24">
            <w:pPr>
              <w:pStyle w:val="TAL"/>
              <w:rPr>
                <w:lang w:eastAsia="ja-JP"/>
              </w:rPr>
            </w:pPr>
            <w:r w:rsidRPr="00356814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356814">
              <w:rPr>
                <w:lang w:eastAsia="ja-JP"/>
              </w:rPr>
              <w:t>.</w:t>
            </w:r>
          </w:p>
        </w:tc>
      </w:tr>
    </w:tbl>
    <w:p w14:paraId="55131A45" w14:textId="77777777" w:rsidR="00D75346" w:rsidRPr="00356814" w:rsidRDefault="00D75346" w:rsidP="00D75346"/>
    <w:bookmarkEnd w:id="3"/>
    <w:bookmarkEnd w:id="4"/>
    <w:bookmarkEnd w:id="5"/>
    <w:bookmarkEnd w:id="6"/>
    <w:p w14:paraId="5D41616F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5E63E" w14:textId="77777777" w:rsidR="00A238B7" w:rsidRDefault="00A238B7">
      <w:r>
        <w:separator/>
      </w:r>
    </w:p>
  </w:endnote>
  <w:endnote w:type="continuationSeparator" w:id="0">
    <w:p w14:paraId="0DFCB92B" w14:textId="77777777" w:rsidR="00A238B7" w:rsidRDefault="00A238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D29A4" w14:textId="77777777" w:rsidR="00D50484" w:rsidRDefault="00D5048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3C90D5" w14:textId="77777777" w:rsidR="00D50484" w:rsidRDefault="00D5048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D95228" w14:textId="77777777" w:rsidR="00D50484" w:rsidRDefault="00D504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B2E4B6" w14:textId="77777777" w:rsidR="00A238B7" w:rsidRDefault="00A238B7">
      <w:r>
        <w:separator/>
      </w:r>
    </w:p>
  </w:footnote>
  <w:footnote w:type="continuationSeparator" w:id="0">
    <w:p w14:paraId="468FF90F" w14:textId="77777777" w:rsidR="00A238B7" w:rsidRDefault="00A238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3C148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53F05B" w14:textId="77777777" w:rsidR="00D50484" w:rsidRDefault="00D504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38C4D" w14:textId="77777777" w:rsidR="00D50484" w:rsidRDefault="00D5048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86B3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A9396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8516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1594"/>
    <w:rsid w:val="000D277B"/>
    <w:rsid w:val="000F4180"/>
    <w:rsid w:val="00145D43"/>
    <w:rsid w:val="00152710"/>
    <w:rsid w:val="0017373E"/>
    <w:rsid w:val="00192C46"/>
    <w:rsid w:val="001A08B3"/>
    <w:rsid w:val="001A7B60"/>
    <w:rsid w:val="001B52F0"/>
    <w:rsid w:val="001B7A65"/>
    <w:rsid w:val="001C38F8"/>
    <w:rsid w:val="001E41F3"/>
    <w:rsid w:val="002069F5"/>
    <w:rsid w:val="0023387B"/>
    <w:rsid w:val="002417BD"/>
    <w:rsid w:val="00250360"/>
    <w:rsid w:val="0026004D"/>
    <w:rsid w:val="002640DD"/>
    <w:rsid w:val="00275D12"/>
    <w:rsid w:val="00284FEB"/>
    <w:rsid w:val="002860C4"/>
    <w:rsid w:val="00293C77"/>
    <w:rsid w:val="002A1467"/>
    <w:rsid w:val="002B5741"/>
    <w:rsid w:val="002F5A26"/>
    <w:rsid w:val="00305409"/>
    <w:rsid w:val="003277F9"/>
    <w:rsid w:val="003609EF"/>
    <w:rsid w:val="0036231A"/>
    <w:rsid w:val="00374DD4"/>
    <w:rsid w:val="003859FB"/>
    <w:rsid w:val="003A6D89"/>
    <w:rsid w:val="003E1A36"/>
    <w:rsid w:val="00410371"/>
    <w:rsid w:val="004242F1"/>
    <w:rsid w:val="004B75B7"/>
    <w:rsid w:val="004C4EFA"/>
    <w:rsid w:val="004E18E1"/>
    <w:rsid w:val="0051580D"/>
    <w:rsid w:val="005309F7"/>
    <w:rsid w:val="00534D22"/>
    <w:rsid w:val="00547111"/>
    <w:rsid w:val="005853EC"/>
    <w:rsid w:val="00592D74"/>
    <w:rsid w:val="005E2C44"/>
    <w:rsid w:val="00612D43"/>
    <w:rsid w:val="00621188"/>
    <w:rsid w:val="006257ED"/>
    <w:rsid w:val="006555C8"/>
    <w:rsid w:val="006633D3"/>
    <w:rsid w:val="00695808"/>
    <w:rsid w:val="006B46FB"/>
    <w:rsid w:val="006E21FB"/>
    <w:rsid w:val="006F20C6"/>
    <w:rsid w:val="00792342"/>
    <w:rsid w:val="007977A8"/>
    <w:rsid w:val="007B512A"/>
    <w:rsid w:val="007B5E69"/>
    <w:rsid w:val="007C2097"/>
    <w:rsid w:val="007D6A07"/>
    <w:rsid w:val="007F7259"/>
    <w:rsid w:val="008040A8"/>
    <w:rsid w:val="008279FA"/>
    <w:rsid w:val="008626E7"/>
    <w:rsid w:val="00870EE7"/>
    <w:rsid w:val="00877BC3"/>
    <w:rsid w:val="008863B9"/>
    <w:rsid w:val="008A45A6"/>
    <w:rsid w:val="008A62A9"/>
    <w:rsid w:val="008F5C8B"/>
    <w:rsid w:val="008F686C"/>
    <w:rsid w:val="009148DE"/>
    <w:rsid w:val="00941E30"/>
    <w:rsid w:val="009716CE"/>
    <w:rsid w:val="009777D9"/>
    <w:rsid w:val="00991B88"/>
    <w:rsid w:val="009A5753"/>
    <w:rsid w:val="009A579D"/>
    <w:rsid w:val="009D1E01"/>
    <w:rsid w:val="009E3297"/>
    <w:rsid w:val="009F734F"/>
    <w:rsid w:val="00A238B7"/>
    <w:rsid w:val="00A246B6"/>
    <w:rsid w:val="00A454D7"/>
    <w:rsid w:val="00A47E70"/>
    <w:rsid w:val="00A50CF0"/>
    <w:rsid w:val="00A7671C"/>
    <w:rsid w:val="00AA08A3"/>
    <w:rsid w:val="00AA2CBC"/>
    <w:rsid w:val="00AC5820"/>
    <w:rsid w:val="00AD1CD8"/>
    <w:rsid w:val="00B258BB"/>
    <w:rsid w:val="00B67B97"/>
    <w:rsid w:val="00B914AD"/>
    <w:rsid w:val="00B968C8"/>
    <w:rsid w:val="00BA3EC5"/>
    <w:rsid w:val="00BA51D9"/>
    <w:rsid w:val="00BB5DFC"/>
    <w:rsid w:val="00BD279D"/>
    <w:rsid w:val="00BD6BB8"/>
    <w:rsid w:val="00C01FB7"/>
    <w:rsid w:val="00C66BA2"/>
    <w:rsid w:val="00C95985"/>
    <w:rsid w:val="00CC0FFF"/>
    <w:rsid w:val="00CC5026"/>
    <w:rsid w:val="00CC68D0"/>
    <w:rsid w:val="00D03F9A"/>
    <w:rsid w:val="00D06D51"/>
    <w:rsid w:val="00D24991"/>
    <w:rsid w:val="00D50255"/>
    <w:rsid w:val="00D50484"/>
    <w:rsid w:val="00D66520"/>
    <w:rsid w:val="00D674F7"/>
    <w:rsid w:val="00D75346"/>
    <w:rsid w:val="00D85CA7"/>
    <w:rsid w:val="00D97A2D"/>
    <w:rsid w:val="00DE34CF"/>
    <w:rsid w:val="00DE3B08"/>
    <w:rsid w:val="00E13F3D"/>
    <w:rsid w:val="00E34898"/>
    <w:rsid w:val="00E40E7B"/>
    <w:rsid w:val="00E54D95"/>
    <w:rsid w:val="00EB09B7"/>
    <w:rsid w:val="00EE7D7C"/>
    <w:rsid w:val="00F25D98"/>
    <w:rsid w:val="00F300FB"/>
    <w:rsid w:val="00F71B2E"/>
    <w:rsid w:val="00F75FC8"/>
    <w:rsid w:val="00FB6386"/>
    <w:rsid w:val="00FD0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A83BB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048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C0F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CC0FF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05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BB91C-409D-4E9A-8EF0-DCA0EC7E5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258</TotalTime>
  <Pages>4</Pages>
  <Words>779</Words>
  <Characters>4290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33</cp:revision>
  <cp:lastPrinted>1899-12-31T23:00:00Z</cp:lastPrinted>
  <dcterms:created xsi:type="dcterms:W3CDTF">2018-11-05T09:14:00Z</dcterms:created>
  <dcterms:modified xsi:type="dcterms:W3CDTF">2021-01-14T17:22:00Z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